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A3FDE" w14:textId="38C7B058" w:rsidR="0054391B" w:rsidRDefault="0054391B" w:rsidP="008B50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281A" w:rsidRPr="0027281A">
        <w:rPr>
          <w:b/>
          <w:i/>
          <w:noProof/>
          <w:sz w:val="28"/>
        </w:rPr>
        <w:t>S5-196073</w:t>
      </w:r>
    </w:p>
    <w:p w14:paraId="29E0D55B" w14:textId="77777777" w:rsidR="0054391B" w:rsidRDefault="0054391B" w:rsidP="0054391B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19A9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921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6B691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79E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BB30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AE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420C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382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EEC44" w14:textId="63BF4D4D" w:rsidR="001E41F3" w:rsidRPr="00410371" w:rsidRDefault="00056F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96A9B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ABE87" w14:textId="550ED885" w:rsidR="001E41F3" w:rsidRPr="00410371" w:rsidRDefault="00656F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37CC3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888FBA" w14:textId="0C2C3A98" w:rsidR="001E41F3" w:rsidRPr="00410371" w:rsidRDefault="00CD60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FE96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D907D" w14:textId="0C0B12D8" w:rsidR="001E41F3" w:rsidRPr="00410371" w:rsidRDefault="009B7E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2CC3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1D8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43C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8E7F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C05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C8A79E" w14:textId="77777777" w:rsidTr="00547111">
        <w:tc>
          <w:tcPr>
            <w:tcW w:w="9641" w:type="dxa"/>
            <w:gridSpan w:val="9"/>
          </w:tcPr>
          <w:p w14:paraId="54C19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D31D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B03E76" w14:textId="77777777" w:rsidTr="00A7671C">
        <w:tc>
          <w:tcPr>
            <w:tcW w:w="2835" w:type="dxa"/>
          </w:tcPr>
          <w:p w14:paraId="6C1EE3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074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4116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0DD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8BE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C7FF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9A53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9206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317AE" w14:textId="30BCCABE" w:rsidR="00F25D98" w:rsidRDefault="001070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58FC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77B1E8" w14:textId="77777777" w:rsidTr="00547111">
        <w:tc>
          <w:tcPr>
            <w:tcW w:w="9640" w:type="dxa"/>
            <w:gridSpan w:val="11"/>
          </w:tcPr>
          <w:p w14:paraId="4DECC6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0AD7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F0B8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8D3B" w14:textId="7D5DA036" w:rsidR="001E41F3" w:rsidRDefault="000D004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D0049">
              <w:t xml:space="preserve">orrection of </w:t>
            </w:r>
            <w:proofErr w:type="spellStart"/>
            <w:r w:rsidRPr="000D0049">
              <w:t>Nchf_ConvergedCharging_Release</w:t>
            </w:r>
            <w:proofErr w:type="spellEnd"/>
            <w:r w:rsidRPr="000D0049">
              <w:t xml:space="preserve"> operation</w:t>
            </w:r>
          </w:p>
        </w:tc>
      </w:tr>
      <w:tr w:rsidR="001E41F3" w14:paraId="2DCC4B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A72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2C4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DAA1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685D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357C2" w14:textId="717DE4B7" w:rsidR="001E41F3" w:rsidRDefault="00787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1883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7412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63E1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F60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012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907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C0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A271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E11088" w14:textId="7BE2D042" w:rsidR="001E41F3" w:rsidRDefault="00536B9F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5F43F3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E2A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85B1D" w14:textId="2C16DA23" w:rsidR="001E41F3" w:rsidRDefault="002A7E19" w:rsidP="00910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108A4">
              <w:rPr>
                <w:noProof/>
              </w:rPr>
              <w:t>10-02</w:t>
            </w:r>
          </w:p>
        </w:tc>
      </w:tr>
      <w:tr w:rsidR="001E41F3" w14:paraId="762691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C4E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679D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21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89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9F2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34F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A80C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E70060" w14:textId="029FA24B" w:rsidR="001E41F3" w:rsidRDefault="00787F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060B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BE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70CCF" w14:textId="322BF21E" w:rsidR="001E41F3" w:rsidRDefault="00DB7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EA8BD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C3D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5ABA8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2D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927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59A223" w14:textId="77777777" w:rsidTr="00547111">
        <w:tc>
          <w:tcPr>
            <w:tcW w:w="1843" w:type="dxa"/>
          </w:tcPr>
          <w:p w14:paraId="6A781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D249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A6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E0A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AB2DB" w14:textId="77777777" w:rsidR="001E41F3" w:rsidRDefault="00A12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expiry of </w:t>
            </w:r>
            <w:r w:rsidR="00C2453E" w:rsidRPr="00C2453E">
              <w:rPr>
                <w:noProof/>
                <w:lang w:eastAsia="zh-CN"/>
              </w:rPr>
              <w:t>unit count inactivity timer</w:t>
            </w:r>
            <w:r>
              <w:rPr>
                <w:noProof/>
                <w:lang w:eastAsia="zh-CN"/>
              </w:rPr>
              <w:t xml:space="preserve"> </w:t>
            </w:r>
            <w:r w:rsidR="001B0A95">
              <w:rPr>
                <w:noProof/>
                <w:lang w:eastAsia="zh-CN"/>
              </w:rPr>
              <w:t xml:space="preserve">is special for </w:t>
            </w:r>
            <w:r w:rsidR="001B0A95" w:rsidRPr="00BD6F46">
              <w:t>5G data connectivity</w:t>
            </w:r>
            <w:r w:rsidR="001B0A95">
              <w:t>.</w:t>
            </w:r>
            <w:r w:rsidR="009852FC">
              <w:rPr>
                <w:rFonts w:hint="eastAsia"/>
                <w:noProof/>
                <w:lang w:eastAsia="zh-CN"/>
              </w:rPr>
              <w:t xml:space="preserve"> T</w:t>
            </w:r>
            <w:r w:rsidR="009852FC">
              <w:rPr>
                <w:noProof/>
                <w:lang w:eastAsia="zh-CN"/>
              </w:rPr>
              <w:t xml:space="preserve">he general description for release operation is required. </w:t>
            </w:r>
          </w:p>
          <w:p w14:paraId="09CB5A78" w14:textId="4B279B6E" w:rsidR="00FE2147" w:rsidRDefault="00FE2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service </w:t>
            </w:r>
            <w:r w:rsidR="00BF2478" w:rsidRPr="00BF2478">
              <w:rPr>
                <w:noProof/>
                <w:lang w:eastAsia="zh-CN"/>
              </w:rPr>
              <w:t>termination</w:t>
            </w:r>
            <w:r w:rsidR="00BF2478">
              <w:rPr>
                <w:noProof/>
                <w:lang w:eastAsia="zh-CN"/>
              </w:rPr>
              <w:t xml:space="preserve"> </w:t>
            </w:r>
            <w:r w:rsidR="00A1620E">
              <w:rPr>
                <w:noProof/>
                <w:lang w:eastAsia="zh-CN"/>
              </w:rPr>
              <w:t xml:space="preserve">can cause the </w:t>
            </w:r>
            <w:r w:rsidR="00EE38B9">
              <w:rPr>
                <w:noProof/>
                <w:lang w:eastAsia="zh-CN"/>
              </w:rPr>
              <w:t xml:space="preserve">release </w:t>
            </w:r>
            <w:r w:rsidR="00A1620E">
              <w:rPr>
                <w:noProof/>
                <w:lang w:eastAsia="zh-CN"/>
              </w:rPr>
              <w:t>operation.</w:t>
            </w:r>
          </w:p>
        </w:tc>
      </w:tr>
      <w:tr w:rsidR="001E41F3" w14:paraId="05E538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52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49F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174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C8B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D18EA" w14:textId="55231344" w:rsidR="001E41F3" w:rsidRDefault="00985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Take the </w:t>
            </w:r>
            <w:r w:rsidR="00086FC7" w:rsidRPr="00086FC7">
              <w:rPr>
                <w:noProof/>
              </w:rPr>
              <w:t>unit count inactivity timer</w:t>
            </w:r>
            <w:r>
              <w:rPr>
                <w:noProof/>
              </w:rPr>
              <w:t xml:space="preserve"> as an example for release operation</w:t>
            </w:r>
            <w:r w:rsidR="00086FC7" w:rsidRPr="00086FC7">
              <w:rPr>
                <w:noProof/>
              </w:rPr>
              <w:t>.</w:t>
            </w:r>
          </w:p>
        </w:tc>
      </w:tr>
      <w:tr w:rsidR="001E41F3" w14:paraId="0FE545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960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3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FA0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A2C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A5870" w14:textId="7A2A8E71" w:rsidR="001E41F3" w:rsidRDefault="002A3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release operation is incorrect.</w:t>
            </w:r>
          </w:p>
        </w:tc>
      </w:tr>
      <w:tr w:rsidR="001E41F3" w14:paraId="5E167841" w14:textId="77777777" w:rsidTr="00547111">
        <w:tc>
          <w:tcPr>
            <w:tcW w:w="2694" w:type="dxa"/>
            <w:gridSpan w:val="2"/>
          </w:tcPr>
          <w:p w14:paraId="531B1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EE39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11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03E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9CD98" w14:textId="3895A8C1" w:rsidR="001E41F3" w:rsidRDefault="00086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.2.2.4</w:t>
            </w:r>
          </w:p>
        </w:tc>
      </w:tr>
      <w:tr w:rsidR="001E41F3" w14:paraId="5CEE0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DE0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6C5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DBB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84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995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5986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9B2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4EA99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C48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185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F9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6281B" w14:textId="41B15EC6" w:rsidR="001E41F3" w:rsidRDefault="0032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D3E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2FD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9D88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3FE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8CF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8BA4C" w14:textId="4C8D9B95" w:rsidR="001E41F3" w:rsidRDefault="0032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FD2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4BA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5496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4E9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8F4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4F65A" w14:textId="6F96922C" w:rsidR="001E41F3" w:rsidRDefault="0032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BC1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827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19A7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3AD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685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464B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514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4726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D735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262F1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13CC3" w:rsidRPr="001F3F67" w14:paraId="05E7D0BE" w14:textId="77777777" w:rsidTr="008B50ED">
        <w:tc>
          <w:tcPr>
            <w:tcW w:w="9634" w:type="dxa"/>
            <w:shd w:val="clear" w:color="auto" w:fill="FFFFCC"/>
            <w:vAlign w:val="center"/>
          </w:tcPr>
          <w:p w14:paraId="6951E5BF" w14:textId="77777777" w:rsidR="00313CC3" w:rsidRPr="001F3F67" w:rsidRDefault="00313CC3" w:rsidP="008B50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6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EE56674" w14:textId="77777777" w:rsidR="008B5F31" w:rsidRDefault="008B5F31" w:rsidP="008B5F31">
      <w:pPr>
        <w:pStyle w:val="4"/>
        <w:rPr>
          <w:lang w:eastAsia="zh-CN"/>
        </w:rPr>
      </w:pPr>
      <w:bookmarkStart w:id="3" w:name="_Toc20218232"/>
      <w:r>
        <w:rPr>
          <w:lang w:val="en-US" w:eastAsia="zh-CN"/>
        </w:rPr>
        <w:t>5.2.2</w:t>
      </w:r>
      <w:r>
        <w:t>.</w:t>
      </w:r>
      <w:r>
        <w:rPr>
          <w:lang w:eastAsia="zh-CN"/>
        </w:rPr>
        <w:t>4</w:t>
      </w:r>
      <w:r>
        <w:tab/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proofErr w:type="spellEnd"/>
      <w:r>
        <w:rPr>
          <w:lang w:eastAsia="zh-CN"/>
        </w:rPr>
        <w:t xml:space="preserve"> </w:t>
      </w:r>
      <w:r>
        <w:t>Operation</w:t>
      </w:r>
      <w:bookmarkEnd w:id="3"/>
    </w:p>
    <w:p w14:paraId="21984CC1" w14:textId="77777777" w:rsidR="008B5F31" w:rsidRDefault="008B5F31" w:rsidP="008B5F3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ConvergedCharging_Release</w:t>
      </w:r>
      <w:proofErr w:type="spellEnd"/>
      <w:r>
        <w:rPr>
          <w:lang w:eastAsia="zh-CN"/>
        </w:rPr>
        <w:t xml:space="preserve"> service operation provides means for NF (CTF) to terminate charging Session.</w:t>
      </w:r>
    </w:p>
    <w:p w14:paraId="6AC54F11" w14:textId="77777777" w:rsidR="008B5F31" w:rsidRDefault="008B5F31" w:rsidP="008B5F31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ConvergedCharging_Release</w:t>
      </w:r>
      <w:proofErr w:type="spellEnd"/>
      <w:r>
        <w:rPr>
          <w:lang w:eastAsia="zh-CN"/>
        </w:rPr>
        <w:t xml:space="preserve"> service operation are supported:</w:t>
      </w:r>
    </w:p>
    <w:p w14:paraId="2E773FE7" w14:textId="39FE8C8A" w:rsidR="008B5F31" w:rsidDel="004A267F" w:rsidRDefault="008B5F31" w:rsidP="008B5F31">
      <w:pPr>
        <w:pStyle w:val="B1"/>
        <w:rPr>
          <w:del w:id="4" w:author="Huawei-C" w:date="2019-10-02T12:02:00Z"/>
          <w:lang w:eastAsia="zh-CN"/>
        </w:rPr>
      </w:pPr>
      <w:del w:id="5" w:author="Huawei-C" w:date="2019-10-02T12:02:00Z">
        <w:r w:rsidDel="004A267F">
          <w:delText>-</w:delText>
        </w:r>
        <w:r w:rsidDel="004A267F">
          <w:tab/>
          <w:delText>Expiry of unit count inactivity</w:delText>
        </w:r>
        <w:r w:rsidDel="004A267F">
          <w:rPr>
            <w:lang w:eastAsia="zh-CN"/>
          </w:rPr>
          <w:delText xml:space="preserve"> timer</w:delText>
        </w:r>
        <w:r w:rsidDel="004A267F">
          <w:delText>.</w:delText>
        </w:r>
      </w:del>
    </w:p>
    <w:p w14:paraId="2FDB5D28" w14:textId="77777777" w:rsidR="008B5F31" w:rsidRDefault="008B5F31" w:rsidP="008B5F31">
      <w:pPr>
        <w:pStyle w:val="B1"/>
        <w:rPr>
          <w:ins w:id="6" w:author="Huawei-C" w:date="2019-10-02T12:02:00Z"/>
        </w:rPr>
      </w:pPr>
      <w:r>
        <w:rPr>
          <w:lang w:eastAsia="zh-CN"/>
        </w:rPr>
        <w:t>-</w:t>
      </w:r>
      <w:r>
        <w:rPr>
          <w:lang w:eastAsia="zh-CN"/>
        </w:rPr>
        <w:tab/>
        <w:t>A</w:t>
      </w:r>
      <w:r>
        <w:t>bort notification is received from CHF.</w:t>
      </w:r>
    </w:p>
    <w:p w14:paraId="4BF5F360" w14:textId="77777777" w:rsidR="004A267F" w:rsidRDefault="004A267F" w:rsidP="004A267F">
      <w:pPr>
        <w:pStyle w:val="B1"/>
        <w:rPr>
          <w:ins w:id="7" w:author="Huawei-C" w:date="2019-10-02T12:02:00Z"/>
        </w:rPr>
      </w:pPr>
      <w:ins w:id="8" w:author="Huawei-C" w:date="2019-10-02T12:02:00Z">
        <w:r>
          <w:t>-</w:t>
        </w:r>
        <w:r>
          <w:tab/>
        </w:r>
        <w:proofErr w:type="gramStart"/>
        <w:r>
          <w:t>service</w:t>
        </w:r>
        <w:proofErr w:type="gramEnd"/>
        <w:r>
          <w:t xml:space="preserve"> termination.</w:t>
        </w:r>
      </w:ins>
    </w:p>
    <w:p w14:paraId="217977CF" w14:textId="5D7C1120" w:rsidR="004A267F" w:rsidRPr="004A267F" w:rsidRDefault="004A267F" w:rsidP="008B5F31">
      <w:pPr>
        <w:pStyle w:val="B1"/>
      </w:pPr>
      <w:ins w:id="9" w:author="Huawei-C" w:date="2019-10-02T12:02:00Z">
        <w:r>
          <w:t>-</w:t>
        </w:r>
        <w:r>
          <w:tab/>
        </w:r>
        <w:proofErr w:type="gramStart"/>
        <w:r>
          <w:t>other</w:t>
        </w:r>
        <w:proofErr w:type="gramEnd"/>
        <w:r>
          <w:t xml:space="preserve"> procedures as defined in middle tier TSs, e.g. </w:t>
        </w:r>
        <w:r w:rsidRPr="00BD6F46">
          <w:t xml:space="preserve">Expiry of </w:t>
        </w:r>
        <w:r>
          <w:t>unit count i</w:t>
        </w:r>
        <w:r w:rsidRPr="00523021">
          <w:t>nactivity</w:t>
        </w:r>
        <w:r w:rsidRPr="00BD6F46">
          <w:rPr>
            <w:rFonts w:hint="eastAsia"/>
            <w:lang w:eastAsia="zh-CN"/>
          </w:rPr>
          <w:t xml:space="preserve"> timer</w:t>
        </w:r>
        <w:r>
          <w:t>.</w:t>
        </w:r>
      </w:ins>
    </w:p>
    <w:p w14:paraId="0D919203" w14:textId="77777777" w:rsidR="008B5F31" w:rsidRDefault="008B5F31" w:rsidP="008B5F31">
      <w:pPr>
        <w:ind w:firstLine="284"/>
        <w:jc w:val="center"/>
      </w:pPr>
    </w:p>
    <w:p w14:paraId="249B45B3" w14:textId="77777777" w:rsidR="008B5F31" w:rsidRDefault="008B5F31" w:rsidP="008B5F31">
      <w:pPr>
        <w:ind w:firstLine="284"/>
        <w:jc w:val="center"/>
      </w:pPr>
      <w:r>
        <w:rPr>
          <w:rFonts w:eastAsia="宋体"/>
        </w:rPr>
        <w:object w:dxaOrig="8880" w:dyaOrig="2540" w14:anchorId="3F3E94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05pt;height:126.95pt" o:ole="">
            <v:imagedata r:id="rId12" o:title=""/>
          </v:shape>
          <o:OLEObject Type="Embed" ProgID="Visio.Drawing.11" ShapeID="_x0000_i1025" DrawAspect="Content" ObjectID="_1631522946" r:id="rId13"/>
        </w:object>
      </w:r>
    </w:p>
    <w:p w14:paraId="73CD97E0" w14:textId="77777777" w:rsidR="008B5F31" w:rsidRDefault="008B5F31" w:rsidP="008B5F31">
      <w:pPr>
        <w:pStyle w:val="TF"/>
      </w:pPr>
      <w:r>
        <w:t xml:space="preserve">Figure </w:t>
      </w:r>
      <w:r>
        <w:rPr>
          <w:lang w:val="en-US" w:eastAsia="zh-CN"/>
        </w:rPr>
        <w:t>5.2.2</w:t>
      </w:r>
      <w:r>
        <w:rPr>
          <w:lang w:eastAsia="zh-CN"/>
        </w:rPr>
        <w:t>.4</w:t>
      </w:r>
      <w:r>
        <w:t xml:space="preserve">-1: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proofErr w:type="spellEnd"/>
      <w:r>
        <w:rPr>
          <w:lang w:eastAsia="zh-CN"/>
        </w:rPr>
        <w:t xml:space="preserve"> Service Operation</w:t>
      </w:r>
    </w:p>
    <w:p w14:paraId="314860E4" w14:textId="77777777" w:rsidR="008B5F31" w:rsidRDefault="008B5F31" w:rsidP="008B5F31">
      <w:pPr>
        <w:pStyle w:val="B1"/>
      </w:pPr>
      <w:r>
        <w:t xml:space="preserve">1. </w:t>
      </w:r>
      <w:proofErr w:type="gramStart"/>
      <w:r>
        <w:t>NF(</w:t>
      </w:r>
      <w:proofErr w:type="gramEnd"/>
      <w:r>
        <w:t xml:space="preserve">CTF) sends a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proofErr w:type="spellEnd"/>
      <w:r>
        <w:t xml:space="preserve"> request to the CHF. The {</w:t>
      </w:r>
      <w:proofErr w:type="spellStart"/>
      <w:proofErr w:type="gramStart"/>
      <w:r>
        <w:t>ChargingDataRef</w:t>
      </w:r>
      <w:proofErr w:type="spellEnd"/>
      <w:r>
        <w:t xml:space="preserve"> }</w:t>
      </w:r>
      <w:proofErr w:type="gramEnd"/>
      <w:r>
        <w:t xml:space="preserve"> in the URI identifies the "Charging Data" to be updated and then released. The </w:t>
      </w:r>
      <w:r>
        <w:rPr>
          <w:lang w:eastAsia="zh-CN"/>
        </w:rPr>
        <w:t>final</w:t>
      </w:r>
      <w:r>
        <w:t xml:space="preserve"> used service unit is included in the request body. </w:t>
      </w:r>
    </w:p>
    <w:p w14:paraId="40B9CFB0" w14:textId="77777777" w:rsidR="008B5F31" w:rsidRDefault="008B5F31" w:rsidP="008B5F31">
      <w:pPr>
        <w:pStyle w:val="B1"/>
      </w:pPr>
      <w:r>
        <w:t xml:space="preserve">2a. </w:t>
      </w:r>
      <w:proofErr w:type="gramStart"/>
      <w:r>
        <w:t>At</w:t>
      </w:r>
      <w:proofErr w:type="gramEnd"/>
      <w:r>
        <w:t xml:space="preserve"> successful operation,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 xml:space="preserve">" response is returned. </w:t>
      </w:r>
    </w:p>
    <w:p w14:paraId="49CA5345" w14:textId="65824185" w:rsidR="001E41F3" w:rsidRDefault="008B5F31" w:rsidP="00432695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 Table 6.1.3.3.4.3.2-</w:t>
      </w:r>
      <w:r>
        <w:rPr>
          <w:lang w:eastAsia="zh-CN"/>
        </w:rPr>
        <w:t>2</w:t>
      </w:r>
      <w:r>
        <w:t xml:space="preserve">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6.1.7.3-1.</w:t>
      </w:r>
      <w:bookmarkStart w:id="10" w:name="_GoBack"/>
      <w:bookmarkEnd w:id="2"/>
      <w:bookmarkEnd w:id="10"/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13CC3" w:rsidRPr="001F3F67" w14:paraId="15B7E6F5" w14:textId="77777777" w:rsidTr="008B50ED">
        <w:tc>
          <w:tcPr>
            <w:tcW w:w="9634" w:type="dxa"/>
            <w:shd w:val="clear" w:color="auto" w:fill="FFFFCC"/>
            <w:vAlign w:val="center"/>
          </w:tcPr>
          <w:p w14:paraId="0E0CA238" w14:textId="37D7AE7D" w:rsidR="00313CC3" w:rsidRPr="001F3F67" w:rsidRDefault="00313CC3" w:rsidP="008B50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3FC245" w14:textId="77777777" w:rsidR="00313CC3" w:rsidRDefault="00313CC3" w:rsidP="00432695">
      <w:pPr>
        <w:pStyle w:val="B1"/>
      </w:pPr>
    </w:p>
    <w:sectPr w:rsidR="00313CC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9F546" w14:textId="77777777" w:rsidR="008F6C3A" w:rsidRDefault="008F6C3A">
      <w:r>
        <w:separator/>
      </w:r>
    </w:p>
  </w:endnote>
  <w:endnote w:type="continuationSeparator" w:id="0">
    <w:p w14:paraId="5CBEBE39" w14:textId="77777777" w:rsidR="008F6C3A" w:rsidRDefault="008F6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C9DD1" w14:textId="77777777" w:rsidR="008F6C3A" w:rsidRDefault="008F6C3A">
      <w:r>
        <w:separator/>
      </w:r>
    </w:p>
  </w:footnote>
  <w:footnote w:type="continuationSeparator" w:id="0">
    <w:p w14:paraId="3E95097F" w14:textId="77777777" w:rsidR="008F6C3A" w:rsidRDefault="008F6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492C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E090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76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7E55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F91"/>
    <w:rsid w:val="00086FC7"/>
    <w:rsid w:val="000A6394"/>
    <w:rsid w:val="000B7FED"/>
    <w:rsid w:val="000C038A"/>
    <w:rsid w:val="000C6598"/>
    <w:rsid w:val="000D0049"/>
    <w:rsid w:val="00107092"/>
    <w:rsid w:val="00145D43"/>
    <w:rsid w:val="00192C46"/>
    <w:rsid w:val="001A08B3"/>
    <w:rsid w:val="001A7B60"/>
    <w:rsid w:val="001B0A95"/>
    <w:rsid w:val="001B3FDE"/>
    <w:rsid w:val="001B52F0"/>
    <w:rsid w:val="001B7A65"/>
    <w:rsid w:val="001E41F3"/>
    <w:rsid w:val="00242179"/>
    <w:rsid w:val="0026004D"/>
    <w:rsid w:val="002640DD"/>
    <w:rsid w:val="0027281A"/>
    <w:rsid w:val="00275D12"/>
    <w:rsid w:val="00284FEB"/>
    <w:rsid w:val="002860C4"/>
    <w:rsid w:val="002A3A42"/>
    <w:rsid w:val="002A7E19"/>
    <w:rsid w:val="002B5741"/>
    <w:rsid w:val="00305409"/>
    <w:rsid w:val="00313CC3"/>
    <w:rsid w:val="00320D28"/>
    <w:rsid w:val="00330DA5"/>
    <w:rsid w:val="00332C36"/>
    <w:rsid w:val="00345D8B"/>
    <w:rsid w:val="003609EF"/>
    <w:rsid w:val="0036231A"/>
    <w:rsid w:val="00374DD4"/>
    <w:rsid w:val="003A76F5"/>
    <w:rsid w:val="003E1A36"/>
    <w:rsid w:val="00410371"/>
    <w:rsid w:val="00414FE2"/>
    <w:rsid w:val="004242F1"/>
    <w:rsid w:val="00432695"/>
    <w:rsid w:val="004433AD"/>
    <w:rsid w:val="00482204"/>
    <w:rsid w:val="004A267F"/>
    <w:rsid w:val="004B75B7"/>
    <w:rsid w:val="004D14DB"/>
    <w:rsid w:val="0051580D"/>
    <w:rsid w:val="00536B9F"/>
    <w:rsid w:val="0054391B"/>
    <w:rsid w:val="00547111"/>
    <w:rsid w:val="00573D2B"/>
    <w:rsid w:val="00592D74"/>
    <w:rsid w:val="005E2C44"/>
    <w:rsid w:val="00621188"/>
    <w:rsid w:val="006257ED"/>
    <w:rsid w:val="00656F55"/>
    <w:rsid w:val="00695808"/>
    <w:rsid w:val="006B46FB"/>
    <w:rsid w:val="006E21FB"/>
    <w:rsid w:val="00787F37"/>
    <w:rsid w:val="00792342"/>
    <w:rsid w:val="007977A8"/>
    <w:rsid w:val="007B512A"/>
    <w:rsid w:val="007C2097"/>
    <w:rsid w:val="007D6A07"/>
    <w:rsid w:val="007F7259"/>
    <w:rsid w:val="008040A8"/>
    <w:rsid w:val="00817211"/>
    <w:rsid w:val="008279FA"/>
    <w:rsid w:val="00832867"/>
    <w:rsid w:val="008626E7"/>
    <w:rsid w:val="00870EE7"/>
    <w:rsid w:val="008900DE"/>
    <w:rsid w:val="008A45A6"/>
    <w:rsid w:val="008B0807"/>
    <w:rsid w:val="008B5F31"/>
    <w:rsid w:val="008F3095"/>
    <w:rsid w:val="008F686C"/>
    <w:rsid w:val="008F6C3A"/>
    <w:rsid w:val="0090453F"/>
    <w:rsid w:val="009108A4"/>
    <w:rsid w:val="0091340A"/>
    <w:rsid w:val="009148DE"/>
    <w:rsid w:val="009777D9"/>
    <w:rsid w:val="009852FC"/>
    <w:rsid w:val="00991B88"/>
    <w:rsid w:val="009A5753"/>
    <w:rsid w:val="009A579D"/>
    <w:rsid w:val="009B7E77"/>
    <w:rsid w:val="009D7CB9"/>
    <w:rsid w:val="009E3297"/>
    <w:rsid w:val="009F734F"/>
    <w:rsid w:val="00A12D28"/>
    <w:rsid w:val="00A1620E"/>
    <w:rsid w:val="00A246B6"/>
    <w:rsid w:val="00A47E70"/>
    <w:rsid w:val="00A50CF0"/>
    <w:rsid w:val="00A7671C"/>
    <w:rsid w:val="00AA2CBC"/>
    <w:rsid w:val="00AB687B"/>
    <w:rsid w:val="00AC5820"/>
    <w:rsid w:val="00AD1CD8"/>
    <w:rsid w:val="00B258BB"/>
    <w:rsid w:val="00B67B97"/>
    <w:rsid w:val="00B968C8"/>
    <w:rsid w:val="00BA3EC5"/>
    <w:rsid w:val="00BA51D9"/>
    <w:rsid w:val="00BB116B"/>
    <w:rsid w:val="00BB5DFC"/>
    <w:rsid w:val="00BD279D"/>
    <w:rsid w:val="00BD6BB8"/>
    <w:rsid w:val="00BF2478"/>
    <w:rsid w:val="00C2453E"/>
    <w:rsid w:val="00C66BA2"/>
    <w:rsid w:val="00C95985"/>
    <w:rsid w:val="00CC5026"/>
    <w:rsid w:val="00CC68D0"/>
    <w:rsid w:val="00CD6038"/>
    <w:rsid w:val="00CF54C8"/>
    <w:rsid w:val="00D03F9A"/>
    <w:rsid w:val="00D06D51"/>
    <w:rsid w:val="00D24991"/>
    <w:rsid w:val="00D50255"/>
    <w:rsid w:val="00DB788A"/>
    <w:rsid w:val="00DE34CF"/>
    <w:rsid w:val="00E053C9"/>
    <w:rsid w:val="00E13F3D"/>
    <w:rsid w:val="00E34898"/>
    <w:rsid w:val="00E6702A"/>
    <w:rsid w:val="00E86A08"/>
    <w:rsid w:val="00EB09B7"/>
    <w:rsid w:val="00EB221D"/>
    <w:rsid w:val="00EC5D3B"/>
    <w:rsid w:val="00EE38B9"/>
    <w:rsid w:val="00EE7D7C"/>
    <w:rsid w:val="00F25D98"/>
    <w:rsid w:val="00F300FB"/>
    <w:rsid w:val="00F62236"/>
    <w:rsid w:val="00FA105C"/>
    <w:rsid w:val="00FB6386"/>
    <w:rsid w:val="00FE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C2C8D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rsid w:val="004326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326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326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B2159-FCD2-4884-8483-115509017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11</cp:revision>
  <cp:lastPrinted>1899-12-31T23:00:00Z</cp:lastPrinted>
  <dcterms:created xsi:type="dcterms:W3CDTF">2019-10-02T04:00:00Z</dcterms:created>
  <dcterms:modified xsi:type="dcterms:W3CDTF">2019-10-02T04:02:00Z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(3)1f2UlPssCvdGphy1IyM9G8zDHSYFiw1EKcJpbFUldFfXeUzGNrxcF/G6MyfA36377mxBsw+n
Nl1Nd5IzXmtPbKmhe2v1n1XE5cRAYfql878x6q7cUoF62Z+TOzjDIq6XpiCWwFx7z2+7r1ew
ElM28Lzc2oj2yyZzimPai2ZGKMXqi8aZvkvx3aObmUJfGEvGor1Zp5oAPCdzINfTHQIi8ycd
QiSxd7Rc2DLVDbiJOZ</vt:lpwstr>
  </property>
  <property fmtid="{D5CDD505-2E9C-101B-9397-08002B2CF9AE}" pid="22" name="_2015_ms_pID_7253431">
    <vt:lpwstr>MSUlvDju+YXwdiA87fQA3ZxhRRUIPE668TVXbdjddg6CIprIsjh/gL
0rsyOT+b5JtDZ4qLt/vTAqNWxTzKMi66CdlWYUbnY1Dg+7wrspXKdHpmfa2NU9MODHBxIQQo
PtE7m7Ao5DMiR6kPdRcCc+EAEcviK0a01zysKF0OmmPeEThxMtKKyfcs2eEvCOAaQnEZURnK
oaonUvpyjPa1NypvKWhzDlH4cicWGmeePsGH</vt:lpwstr>
  </property>
  <property fmtid="{D5CDD505-2E9C-101B-9397-08002B2CF9AE}" pid="23" name="_2015_ms_pID_7253432">
    <vt:lpwstr>7rRNc/b1j1mE9cRYUTxbi+Q=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1569988483</vt:lpwstr>
  </property>
</Properties>
</file>